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highlight w:val="yellow"/>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rFonts w:hint="default"/>
          <w:b/>
          <w:sz w:val="24"/>
          <w:lang w:val="en-US"/>
        </w:rPr>
        <w:t>5</w:t>
      </w:r>
      <w:r>
        <w:rPr>
          <w:rFonts w:hint="eastAsia"/>
          <w:b/>
          <w:sz w:val="24"/>
          <w:lang w:eastAsia="zh-CN"/>
        </w:rPr>
        <w:fldChar w:fldCharType="end"/>
      </w:r>
      <w:r>
        <w:fldChar w:fldCharType="begin"/>
      </w:r>
      <w:r>
        <w:instrText xml:space="preserve"> DOCPROPERTY  MtgTitle  \* MERGEFORMAT </w:instrText>
      </w:r>
      <w:r>
        <w:fldChar w:fldCharType="separate"/>
      </w:r>
      <w:r>
        <w:rPr>
          <w:b/>
          <w:sz w:val="24"/>
        </w:rPr>
        <w:t>-e</w:t>
      </w:r>
      <w:r>
        <w:rPr>
          <w:b/>
          <w:sz w:val="24"/>
        </w:rPr>
        <w:fldChar w:fldCharType="end"/>
      </w:r>
      <w:r>
        <w:fldChar w:fldCharType="begin"/>
      </w:r>
      <w:r>
        <w:instrText xml:space="preserve"> DOCPROPERTY  MtgTitle  \* MERGEFORMAT </w:instrText>
      </w:r>
      <w:r>
        <w:fldChar w:fldCharType="end"/>
      </w:r>
      <w:r>
        <w:rPr>
          <w:b/>
          <w:i/>
          <w:sz w:val="28"/>
        </w:rPr>
        <w:tab/>
      </w:r>
      <w:r>
        <w:rPr>
          <w:rFonts w:hint="eastAsia"/>
          <w:b/>
          <w:i/>
          <w:sz w:val="28"/>
        </w:rPr>
        <w:t>R5-222861</w:t>
      </w:r>
      <w:bookmarkStart w:id="14" w:name="_GoBack"/>
      <w:bookmarkEnd w:id="14"/>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fldChar w:fldCharType="end"/>
      </w:r>
      <w:r>
        <w:rPr>
          <w:b/>
          <w:sz w:val="24"/>
        </w:rPr>
        <w:t>,</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9th May 2022</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20th May 2022</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Text Proposal</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lang w:eastAsia="zh-CN"/>
              </w:rPr>
            </w:pPr>
            <w:r>
              <w:rPr>
                <w:b/>
                <w:sz w:val="28"/>
              </w:rPr>
              <w:t>3</w:t>
            </w:r>
            <w:r>
              <w:rPr>
                <w:rFonts w:hint="eastAsia"/>
                <w:b/>
                <w:sz w:val="28"/>
                <w:lang w:eastAsia="zh-CN"/>
              </w:rPr>
              <w:t>8</w:t>
            </w:r>
            <w:r>
              <w:rPr>
                <w:b/>
                <w:sz w:val="28"/>
              </w:rPr>
              <w:t>.91</w:t>
            </w:r>
            <w:r>
              <w:rPr>
                <w:rFonts w:hint="eastAsia"/>
                <w:b/>
                <w:sz w:val="28"/>
                <w:lang w:eastAsia="zh-CN"/>
              </w:rPr>
              <w:t>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rPr>
                <w:b/>
                <w:sz w:val="28"/>
              </w:rPr>
              <w:t>n/a</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0.</w:t>
            </w:r>
            <w:r>
              <w:rPr>
                <w:rFonts w:hint="default"/>
                <w:b/>
                <w:sz w:val="28"/>
                <w:lang w:val="en-US" w:eastAsia="zh-CN"/>
              </w:rPr>
              <w:t>4</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rPr>
              <w:t>Updates to Uncertainty and TT Analysis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FS_NR_Slice_Test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t>20</w:t>
            </w:r>
            <w:r>
              <w:rPr>
                <w:rFonts w:hint="eastAsia"/>
                <w:lang w:eastAsia="zh-CN"/>
              </w:rPr>
              <w:t>2</w:t>
            </w:r>
            <w:r>
              <w:rPr>
                <w:rFonts w:hint="default"/>
                <w:lang w:val="en-US" w:eastAsia="zh-CN"/>
              </w:rPr>
              <w:t>2</w:t>
            </w:r>
            <w:r>
              <w:t>-</w:t>
            </w:r>
            <w:r>
              <w:rPr>
                <w:rFonts w:hint="default"/>
                <w:lang w:val="en-US"/>
              </w:rPr>
              <w:t>0</w:t>
            </w:r>
            <w:r>
              <w:rPr>
                <w:rFonts w:hint="default"/>
                <w:lang w:val="en-US" w:eastAsia="zh-CN"/>
              </w:rPr>
              <w:t>4</w:t>
            </w:r>
            <w:r>
              <w:t>-</w:t>
            </w:r>
            <w:r>
              <w:rPr>
                <w:rFonts w:hint="default"/>
                <w:lang w:val="en-US"/>
              </w:rPr>
              <w:t>24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pPr>
            <w:r>
              <w:t>n/a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highlight w:val="none"/>
              </w:rPr>
              <w:t>Rel-1</w:t>
            </w:r>
            <w:r>
              <w:rPr>
                <w:rFonts w:hint="default"/>
                <w:highlight w:val="none"/>
                <w:lang w:val="en-US"/>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default"/>
                <w:lang w:val="en-US" w:eastAsia="zh-CN"/>
              </w:rPr>
            </w:pPr>
            <w:r>
              <w:rPr>
                <w:rFonts w:hint="default"/>
                <w:lang w:val="en-US" w:eastAsia="zh-CN"/>
              </w:rPr>
              <w:t xml:space="preserve">The </w:t>
            </w:r>
            <w:r>
              <w:rPr>
                <w:rFonts w:hint="default"/>
                <w:szCs w:val="28"/>
                <w:lang w:val="en-US"/>
              </w:rPr>
              <w:t>t</w:t>
            </w:r>
            <w:r>
              <w:rPr>
                <w:szCs w:val="28"/>
              </w:rPr>
              <w:t xml:space="preserve">est </w:t>
            </w:r>
            <w:r>
              <w:rPr>
                <w:rFonts w:hint="default"/>
                <w:szCs w:val="28"/>
                <w:lang w:val="en-US"/>
              </w:rPr>
              <w:t>s</w:t>
            </w:r>
            <w:r>
              <w:rPr>
                <w:szCs w:val="28"/>
              </w:rPr>
              <w:t>ystem</w:t>
            </w:r>
            <w:r>
              <w:rPr>
                <w:rFonts w:hint="default"/>
                <w:szCs w:val="28"/>
                <w:lang w:val="en-US"/>
              </w:rPr>
              <w:t xml:space="preserve"> u</w:t>
            </w:r>
            <w:r>
              <w:rPr>
                <w:szCs w:val="28"/>
              </w:rPr>
              <w:t xml:space="preserve">ncertainty and </w:t>
            </w:r>
            <w:r>
              <w:rPr>
                <w:rFonts w:hint="default"/>
                <w:szCs w:val="28"/>
                <w:lang w:val="en-US"/>
              </w:rPr>
              <w:t>t</w:t>
            </w:r>
            <w:r>
              <w:rPr>
                <w:szCs w:val="28"/>
              </w:rPr>
              <w:t xml:space="preserve">est </w:t>
            </w:r>
            <w:r>
              <w:rPr>
                <w:rFonts w:hint="default"/>
                <w:szCs w:val="28"/>
                <w:lang w:val="en-US"/>
              </w:rPr>
              <w:t>t</w:t>
            </w:r>
            <w:r>
              <w:rPr>
                <w:szCs w:val="28"/>
              </w:rPr>
              <w:t>olerance</w:t>
            </w:r>
            <w:r>
              <w:rPr>
                <w:rFonts w:hint="default"/>
                <w:szCs w:val="28"/>
                <w:lang w:val="en-US"/>
              </w:rPr>
              <w:t xml:space="preserve"> analysis is missing in TR 38.918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rPr>
                <w:rFonts w:hint="default"/>
                <w:lang w:val="en-US" w:eastAsia="zh-CN"/>
              </w:rPr>
            </w:pPr>
            <w:r>
              <w:rPr>
                <w:rFonts w:hint="default"/>
                <w:lang w:val="en-US" w:eastAsia="zh-CN"/>
              </w:rPr>
              <w:t xml:space="preserve">Add </w:t>
            </w:r>
            <w:r>
              <w:t>Uncertainty of Test System</w:t>
            </w:r>
            <w:r>
              <w:rPr>
                <w:rFonts w:hint="default"/>
                <w:lang w:val="en-US"/>
              </w:rPr>
              <w:t xml:space="preserve"> in 5.5.1.1</w:t>
            </w:r>
          </w:p>
          <w:p>
            <w:pPr>
              <w:pStyle w:val="81"/>
              <w:numPr>
                <w:ilvl w:val="0"/>
                <w:numId w:val="1"/>
              </w:numPr>
              <w:spacing w:after="0"/>
              <w:rPr>
                <w:rFonts w:hint="default"/>
                <w:lang w:val="en-US" w:eastAsia="zh-CN"/>
              </w:rPr>
            </w:pPr>
            <w:r>
              <w:rPr>
                <w:rFonts w:hint="default"/>
                <w:lang w:val="en-US"/>
              </w:rPr>
              <w:t>Add T</w:t>
            </w:r>
            <w:r>
              <w:rPr>
                <w:szCs w:val="28"/>
              </w:rPr>
              <w:t xml:space="preserve">est </w:t>
            </w:r>
            <w:r>
              <w:rPr>
                <w:rFonts w:hint="default"/>
                <w:szCs w:val="28"/>
                <w:lang w:val="en-US"/>
              </w:rPr>
              <w:t>T</w:t>
            </w:r>
            <w:r>
              <w:rPr>
                <w:szCs w:val="28"/>
              </w:rPr>
              <w:t>olerance</w:t>
            </w:r>
            <w:r>
              <w:rPr>
                <w:rFonts w:hint="default"/>
                <w:szCs w:val="28"/>
                <w:lang w:val="en-US"/>
              </w:rPr>
              <w:t xml:space="preserve"> in 5.5.1.2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lang w:eastAsia="zh-CN"/>
              </w:rPr>
            </w:pPr>
            <w:r>
              <w:rPr>
                <w:rFonts w:hint="eastAsia"/>
                <w:lang w:eastAsia="zh-CN"/>
              </w:rPr>
              <w:t>TR 38.918 will be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lang w:val="en-US" w:eastAsia="zh-CN"/>
              </w:rPr>
            </w:pPr>
            <w:r>
              <w:rPr>
                <w:rFonts w:hint="default"/>
                <w:lang w:val="en-US" w:eastAsia="zh-CN"/>
              </w:rPr>
              <w:t xml:space="preserve"> 5.5.1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97"/>
        <w:rPr>
          <w:rFonts w:eastAsia="宋体"/>
          <w:color w:val="FF0000"/>
          <w:sz w:val="32"/>
          <w:lang w:eastAsia="zh-CN"/>
        </w:rPr>
      </w:pPr>
      <w:bookmarkStart w:id="2" w:name="_Toc524968908"/>
      <w:bookmarkStart w:id="3" w:name="_Toc524968914"/>
      <w:r>
        <w:rPr>
          <w:rFonts w:eastAsia="??"/>
          <w:color w:val="FF0000"/>
          <w:sz w:val="32"/>
        </w:rPr>
        <w:t>&lt;&lt;&lt; START OF CHANGES &gt;&gt;&gt;</w:t>
      </w:r>
      <w:bookmarkEnd w:id="2"/>
      <w:bookmarkEnd w:id="3"/>
    </w:p>
    <w:p>
      <w:pPr>
        <w:pStyle w:val="3"/>
        <w:rPr>
          <w:szCs w:val="32"/>
        </w:rPr>
      </w:pPr>
      <w:bookmarkStart w:id="4" w:name="_Toc16761"/>
      <w:bookmarkStart w:id="5" w:name="_Toc70258669"/>
      <w:r>
        <w:rPr>
          <w:szCs w:val="32"/>
        </w:rPr>
        <w:t>5.</w:t>
      </w:r>
      <w:r>
        <w:rPr>
          <w:rFonts w:hint="eastAsia"/>
          <w:szCs w:val="32"/>
        </w:rPr>
        <w:t>5</w:t>
      </w:r>
      <w:r>
        <w:rPr>
          <w:szCs w:val="32"/>
        </w:rPr>
        <w:tab/>
      </w:r>
      <w:r>
        <w:rPr>
          <w:szCs w:val="32"/>
        </w:rPr>
        <w:t>Test System Uncertainty and Test Tolerance</w:t>
      </w:r>
      <w:bookmarkEnd w:id="4"/>
      <w:bookmarkEnd w:id="5"/>
    </w:p>
    <w:p>
      <w:pPr>
        <w:pStyle w:val="4"/>
        <w:rPr>
          <w:szCs w:val="28"/>
        </w:rPr>
      </w:pPr>
      <w:bookmarkStart w:id="6" w:name="_Toc70258670"/>
      <w:bookmarkStart w:id="7" w:name="_Toc11808"/>
      <w:r>
        <w:rPr>
          <w:szCs w:val="28"/>
        </w:rPr>
        <w:t>5.</w:t>
      </w:r>
      <w:r>
        <w:rPr>
          <w:rFonts w:hint="eastAsia"/>
          <w:szCs w:val="28"/>
          <w:lang w:eastAsia="zh-CN"/>
        </w:rPr>
        <w:t>5</w:t>
      </w:r>
      <w:r>
        <w:rPr>
          <w:szCs w:val="28"/>
        </w:rPr>
        <w:t>.1</w:t>
      </w:r>
      <w:r>
        <w:rPr>
          <w:szCs w:val="28"/>
        </w:rPr>
        <w:tab/>
      </w:r>
      <w:r>
        <w:rPr>
          <w:szCs w:val="28"/>
        </w:rPr>
        <w:t>Test System Uncertainty and Test Tolerance for FR1 testing</w:t>
      </w:r>
      <w:bookmarkEnd w:id="6"/>
      <w:bookmarkEnd w:id="7"/>
    </w:p>
    <w:p>
      <w:pPr>
        <w:pStyle w:val="5"/>
      </w:pPr>
      <w:bookmarkStart w:id="8" w:name="_Toc22453"/>
      <w:bookmarkStart w:id="9" w:name="_Toc70258671"/>
      <w:r>
        <w:t>5.</w:t>
      </w:r>
      <w:r>
        <w:rPr>
          <w:rFonts w:hint="eastAsia"/>
          <w:lang w:eastAsia="zh-CN"/>
        </w:rPr>
        <w:t>5</w:t>
      </w:r>
      <w:r>
        <w:t>.1.1</w:t>
      </w:r>
      <w:r>
        <w:tab/>
      </w:r>
      <w:r>
        <w:t>Recommended Uncertainty of Test System</w:t>
      </w:r>
      <w:bookmarkEnd w:id="8"/>
      <w:bookmarkEnd w:id="9"/>
    </w:p>
    <w:p>
      <w:ins w:id="0" w:author="c'm'cc" w:date="2022-04-22T11:49:14Z">
        <w:r>
          <w:rPr>
            <w:rFonts w:hint="default"/>
            <w:lang w:val="en-US"/>
          </w:rPr>
          <w:t>F</w:t>
        </w:r>
      </w:ins>
      <w:ins w:id="1" w:author="c'm'cc" w:date="2022-04-22T11:49:16Z">
        <w:r>
          <w:rPr>
            <w:rFonts w:hint="default"/>
            <w:lang w:val="en-US"/>
          </w:rPr>
          <w:t>or</w:t>
        </w:r>
      </w:ins>
      <w:ins w:id="2" w:author="c'm'cc" w:date="2022-04-22T11:49:17Z">
        <w:r>
          <w:rPr>
            <w:rFonts w:hint="default"/>
            <w:lang w:val="en-US"/>
          </w:rPr>
          <w:t xml:space="preserve"> </w:t>
        </w:r>
      </w:ins>
      <w:ins w:id="3" w:author="c'm'cc" w:date="2022-04-22T11:49:24Z">
        <w:r>
          <w:rPr>
            <w:rFonts w:hint="default"/>
            <w:lang w:val="en-US"/>
          </w:rPr>
          <w:t>servic</w:t>
        </w:r>
      </w:ins>
      <w:ins w:id="4" w:author="c'm'cc" w:date="2022-04-22T11:49:25Z">
        <w:r>
          <w:rPr>
            <w:rFonts w:hint="default"/>
            <w:lang w:val="en-US"/>
          </w:rPr>
          <w:t>e p</w:t>
        </w:r>
      </w:ins>
      <w:ins w:id="5" w:author="c'm'cc" w:date="2022-04-22T11:49:26Z">
        <w:r>
          <w:rPr>
            <w:rFonts w:hint="default"/>
            <w:lang w:val="en-US"/>
          </w:rPr>
          <w:t>er</w:t>
        </w:r>
      </w:ins>
      <w:ins w:id="6" w:author="c'm'cc" w:date="2022-04-22T11:49:27Z">
        <w:r>
          <w:rPr>
            <w:rFonts w:hint="default"/>
            <w:lang w:val="en-US"/>
          </w:rPr>
          <w:t>fo</w:t>
        </w:r>
      </w:ins>
      <w:ins w:id="7" w:author="c'm'cc" w:date="2022-04-22T11:49:28Z">
        <w:r>
          <w:rPr>
            <w:rFonts w:hint="default"/>
            <w:lang w:val="en-US"/>
          </w:rPr>
          <w:t>rmance</w:t>
        </w:r>
      </w:ins>
      <w:ins w:id="8" w:author="c'm'cc" w:date="2022-04-22T11:49:29Z">
        <w:r>
          <w:rPr>
            <w:rFonts w:hint="default"/>
            <w:lang w:val="en-US"/>
          </w:rPr>
          <w:t xml:space="preserve"> tes</w:t>
        </w:r>
      </w:ins>
      <w:ins w:id="9" w:author="c'm'cc" w:date="2022-04-22T11:49:30Z">
        <w:r>
          <w:rPr>
            <w:rFonts w:hint="default"/>
            <w:lang w:val="en-US"/>
          </w:rPr>
          <w:t xml:space="preserve">t </w:t>
        </w:r>
      </w:ins>
      <w:ins w:id="10" w:author="c'm'cc" w:date="2022-04-22T11:49:31Z">
        <w:r>
          <w:rPr>
            <w:rFonts w:hint="default"/>
            <w:lang w:val="en-US"/>
          </w:rPr>
          <w:t>proc</w:t>
        </w:r>
      </w:ins>
      <w:ins w:id="11" w:author="c'm'cc" w:date="2022-04-22T11:49:32Z">
        <w:r>
          <w:rPr>
            <w:rFonts w:hint="default"/>
            <w:lang w:val="en-US"/>
          </w:rPr>
          <w:t>e</w:t>
        </w:r>
      </w:ins>
      <w:ins w:id="12" w:author="c'm'cc" w:date="2022-04-22T11:49:33Z">
        <w:r>
          <w:rPr>
            <w:rFonts w:hint="default"/>
            <w:lang w:val="en-US"/>
          </w:rPr>
          <w:t>dure i</w:t>
        </w:r>
      </w:ins>
      <w:ins w:id="13" w:author="c'm'cc" w:date="2022-04-22T11:49:34Z">
        <w:r>
          <w:rPr>
            <w:rFonts w:hint="default"/>
            <w:lang w:val="en-US"/>
          </w:rPr>
          <w:t>n An</w:t>
        </w:r>
      </w:ins>
      <w:ins w:id="14" w:author="c'm'cc" w:date="2022-04-22T11:49:35Z">
        <w:r>
          <w:rPr>
            <w:rFonts w:hint="default"/>
            <w:lang w:val="en-US"/>
          </w:rPr>
          <w:t xml:space="preserve">nex </w:t>
        </w:r>
      </w:ins>
      <w:ins w:id="15" w:author="c'm'cc" w:date="2022-04-22T11:49:37Z">
        <w:r>
          <w:rPr>
            <w:rFonts w:hint="default"/>
            <w:lang w:val="en-US"/>
          </w:rPr>
          <w:t xml:space="preserve">A, </w:t>
        </w:r>
      </w:ins>
      <w:ins w:id="16" w:author="c'm'cc" w:date="2022-04-22T11:49:38Z">
        <w:r>
          <w:rPr>
            <w:rFonts w:hint="default"/>
            <w:lang w:val="en-US"/>
          </w:rPr>
          <w:t>t</w:t>
        </w:r>
      </w:ins>
      <w:ins w:id="17" w:author="c'm'cc" w:date="2022-04-22T11:49:09Z">
        <w:r>
          <w:rPr/>
          <w:t>he test system should fulfil the 3GPP test system uncertainty values specified in Annex F of TS 38.521-4 [</w:t>
        </w:r>
      </w:ins>
      <w:ins w:id="18" w:author="c'm'cc" w:date="2022-04-22T11:59:25Z">
        <w:r>
          <w:rPr>
            <w:rFonts w:hint="default"/>
            <w:lang w:val="en-US"/>
          </w:rPr>
          <w:t>12</w:t>
        </w:r>
      </w:ins>
      <w:ins w:id="19" w:author="c'm'cc" w:date="2022-04-22T11:49:09Z">
        <w:r>
          <w:rPr/>
          <w:t>]. If a test system cannot fulfil the 3GPP test system uncertainty requirements, then the test system vendor shall declare its test system uncertainty values.</w:t>
        </w:r>
      </w:ins>
    </w:p>
    <w:p>
      <w:pPr>
        <w:pStyle w:val="5"/>
      </w:pPr>
      <w:bookmarkStart w:id="10" w:name="_Toc19403"/>
      <w:bookmarkStart w:id="11" w:name="_Toc70258672"/>
      <w:r>
        <w:t>5.</w:t>
      </w:r>
      <w:r>
        <w:rPr>
          <w:rFonts w:hint="eastAsia"/>
          <w:lang w:eastAsia="zh-CN"/>
        </w:rPr>
        <w:t>5</w:t>
      </w:r>
      <w:r>
        <w:t>.1.2</w:t>
      </w:r>
      <w:r>
        <w:tab/>
      </w:r>
      <w:r>
        <w:t>Test Tolerances</w:t>
      </w:r>
      <w:bookmarkEnd w:id="10"/>
      <w:bookmarkEnd w:id="11"/>
    </w:p>
    <w:p>
      <w:ins w:id="20" w:author="c'm'cc" w:date="2022-04-15T14:00:25Z">
        <w:r>
          <w:rPr/>
          <w:t>Since there are no absolute minimum requirements nor PASS/FAIL requirements in tests specified in the present TR the test tolerances are not defined which should be understood as the applicable test tolerance being set to zero in all tests. If PASS/FAIL requirements are recommended, appropriate analysis of test tolerance shall be considered.</w:t>
        </w:r>
      </w:ins>
    </w:p>
    <w:p>
      <w:pPr>
        <w:pStyle w:val="5"/>
        <w:rPr>
          <w:lang w:eastAsia="zh-CN"/>
        </w:rPr>
      </w:pPr>
      <w:bookmarkStart w:id="12" w:name="_Toc70258673"/>
      <w:bookmarkStart w:id="13" w:name="_Toc7867"/>
      <w:r>
        <w:t>5.</w:t>
      </w:r>
      <w:r>
        <w:rPr>
          <w:rFonts w:hint="eastAsia"/>
          <w:lang w:eastAsia="zh-CN"/>
        </w:rPr>
        <w:t>5</w:t>
      </w:r>
      <w:r>
        <w:t>.1.3</w:t>
      </w:r>
      <w:r>
        <w:tab/>
      </w:r>
      <w:r>
        <w:t>Impact of Test System Uncertainty on Test Results</w:t>
      </w:r>
      <w:bookmarkEnd w:id="12"/>
      <w:bookmarkEnd w:id="13"/>
    </w:p>
    <w:p>
      <w:pPr>
        <w:pStyle w:val="97"/>
        <w:rPr>
          <w:rFonts w:eastAsia="??"/>
          <w:color w:val="FF0000"/>
          <w:sz w:val="32"/>
        </w:rPr>
      </w:pPr>
    </w:p>
    <w:p>
      <w:pPr>
        <w:pStyle w:val="97"/>
        <w:rPr>
          <w:rFonts w:eastAsia="宋体"/>
          <w:color w:val="FF0000"/>
          <w:sz w:val="32"/>
          <w:lang w:eastAsia="zh-CN"/>
        </w:rPr>
      </w:pPr>
      <w:r>
        <w:rPr>
          <w:rFonts w:eastAsia="??"/>
          <w:color w:val="FF0000"/>
          <w:sz w:val="32"/>
        </w:rPr>
        <w:t xml:space="preserve">&lt;&lt;&lt; </w:t>
      </w:r>
      <w:r>
        <w:rPr>
          <w:rFonts w:hint="eastAsia" w:eastAsia="宋体"/>
          <w:color w:val="FF0000"/>
          <w:sz w:val="32"/>
          <w:lang w:eastAsia="zh-CN"/>
        </w:rPr>
        <w:t>END</w:t>
      </w:r>
      <w:r>
        <w:rPr>
          <w:rFonts w:eastAsia="??"/>
          <w:color w:val="FF0000"/>
          <w:sz w:val="32"/>
        </w:rPr>
        <w:t xml:space="preserve"> OF CHANGES &gt;&gt;&gt;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537034"/>
    <w:multiLevelType w:val="singleLevel"/>
    <w:tmpl w:val="87537034"/>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2"/>
  </w:compat>
  <w:rsids>
    <w:rsidRoot w:val="00022E4A"/>
    <w:rsid w:val="00016978"/>
    <w:rsid w:val="000211B6"/>
    <w:rsid w:val="00022E4A"/>
    <w:rsid w:val="000400E4"/>
    <w:rsid w:val="0005635A"/>
    <w:rsid w:val="00087AC4"/>
    <w:rsid w:val="000A6394"/>
    <w:rsid w:val="000A786C"/>
    <w:rsid w:val="000B7FED"/>
    <w:rsid w:val="000C038A"/>
    <w:rsid w:val="000C6598"/>
    <w:rsid w:val="000D0E5D"/>
    <w:rsid w:val="000D1433"/>
    <w:rsid w:val="000D570C"/>
    <w:rsid w:val="00100C97"/>
    <w:rsid w:val="00135A85"/>
    <w:rsid w:val="0013608B"/>
    <w:rsid w:val="00145D43"/>
    <w:rsid w:val="00146EA3"/>
    <w:rsid w:val="00156D16"/>
    <w:rsid w:val="00182E59"/>
    <w:rsid w:val="00184FC4"/>
    <w:rsid w:val="00192C46"/>
    <w:rsid w:val="001A08B3"/>
    <w:rsid w:val="001A7B60"/>
    <w:rsid w:val="001B52F0"/>
    <w:rsid w:val="001B7A65"/>
    <w:rsid w:val="001D0CDD"/>
    <w:rsid w:val="001E41F3"/>
    <w:rsid w:val="00214788"/>
    <w:rsid w:val="0022705D"/>
    <w:rsid w:val="0026004D"/>
    <w:rsid w:val="002640DD"/>
    <w:rsid w:val="00275D12"/>
    <w:rsid w:val="0028100F"/>
    <w:rsid w:val="00284FEB"/>
    <w:rsid w:val="002860C4"/>
    <w:rsid w:val="00287567"/>
    <w:rsid w:val="002A48D4"/>
    <w:rsid w:val="002B5741"/>
    <w:rsid w:val="002B7B04"/>
    <w:rsid w:val="002E4A27"/>
    <w:rsid w:val="00305409"/>
    <w:rsid w:val="003230FE"/>
    <w:rsid w:val="00324166"/>
    <w:rsid w:val="00324700"/>
    <w:rsid w:val="00330B44"/>
    <w:rsid w:val="00340EEC"/>
    <w:rsid w:val="003419E2"/>
    <w:rsid w:val="00343920"/>
    <w:rsid w:val="003609EF"/>
    <w:rsid w:val="0036231A"/>
    <w:rsid w:val="00366327"/>
    <w:rsid w:val="00374DD4"/>
    <w:rsid w:val="00376529"/>
    <w:rsid w:val="003B5641"/>
    <w:rsid w:val="003D09E7"/>
    <w:rsid w:val="003D56EE"/>
    <w:rsid w:val="003E1A36"/>
    <w:rsid w:val="003E510B"/>
    <w:rsid w:val="00410371"/>
    <w:rsid w:val="004242F1"/>
    <w:rsid w:val="00425D59"/>
    <w:rsid w:val="004354BE"/>
    <w:rsid w:val="004401D2"/>
    <w:rsid w:val="004678DB"/>
    <w:rsid w:val="0048206C"/>
    <w:rsid w:val="004A0EA8"/>
    <w:rsid w:val="004B75B7"/>
    <w:rsid w:val="004E2142"/>
    <w:rsid w:val="004F7CDF"/>
    <w:rsid w:val="0050243D"/>
    <w:rsid w:val="0051580D"/>
    <w:rsid w:val="005216B8"/>
    <w:rsid w:val="00521C00"/>
    <w:rsid w:val="00547111"/>
    <w:rsid w:val="00575E17"/>
    <w:rsid w:val="00592D74"/>
    <w:rsid w:val="005A651E"/>
    <w:rsid w:val="005E2C44"/>
    <w:rsid w:val="005E5B7E"/>
    <w:rsid w:val="00611A4C"/>
    <w:rsid w:val="00621188"/>
    <w:rsid w:val="006257ED"/>
    <w:rsid w:val="006612DB"/>
    <w:rsid w:val="00666A04"/>
    <w:rsid w:val="00695808"/>
    <w:rsid w:val="006B46FB"/>
    <w:rsid w:val="006D137D"/>
    <w:rsid w:val="006E21FB"/>
    <w:rsid w:val="006E255A"/>
    <w:rsid w:val="007027DD"/>
    <w:rsid w:val="007153D7"/>
    <w:rsid w:val="00740EDC"/>
    <w:rsid w:val="007567E4"/>
    <w:rsid w:val="00757787"/>
    <w:rsid w:val="00767D42"/>
    <w:rsid w:val="00782EBD"/>
    <w:rsid w:val="00792342"/>
    <w:rsid w:val="007977A8"/>
    <w:rsid w:val="007B512A"/>
    <w:rsid w:val="007C0E97"/>
    <w:rsid w:val="007C2097"/>
    <w:rsid w:val="007D3627"/>
    <w:rsid w:val="007D47D0"/>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C0578"/>
    <w:rsid w:val="008C7E4E"/>
    <w:rsid w:val="008D5261"/>
    <w:rsid w:val="008F5A8F"/>
    <w:rsid w:val="008F686C"/>
    <w:rsid w:val="00901648"/>
    <w:rsid w:val="009148DE"/>
    <w:rsid w:val="0092461F"/>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A2CBC"/>
    <w:rsid w:val="00AC5820"/>
    <w:rsid w:val="00AC7A16"/>
    <w:rsid w:val="00AD1CD8"/>
    <w:rsid w:val="00B05504"/>
    <w:rsid w:val="00B120A7"/>
    <w:rsid w:val="00B258BB"/>
    <w:rsid w:val="00B308F8"/>
    <w:rsid w:val="00B3649E"/>
    <w:rsid w:val="00B4003C"/>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13618"/>
    <w:rsid w:val="00C14B07"/>
    <w:rsid w:val="00C158A2"/>
    <w:rsid w:val="00C177D3"/>
    <w:rsid w:val="00C61AD5"/>
    <w:rsid w:val="00C66BA2"/>
    <w:rsid w:val="00C723D7"/>
    <w:rsid w:val="00C768D7"/>
    <w:rsid w:val="00C95985"/>
    <w:rsid w:val="00CB18D4"/>
    <w:rsid w:val="00CC45E3"/>
    <w:rsid w:val="00CC5026"/>
    <w:rsid w:val="00CC68D0"/>
    <w:rsid w:val="00CF387F"/>
    <w:rsid w:val="00D03F9A"/>
    <w:rsid w:val="00D06D51"/>
    <w:rsid w:val="00D15F74"/>
    <w:rsid w:val="00D228A0"/>
    <w:rsid w:val="00D2349A"/>
    <w:rsid w:val="00D24991"/>
    <w:rsid w:val="00D50255"/>
    <w:rsid w:val="00D66520"/>
    <w:rsid w:val="00DA1A4D"/>
    <w:rsid w:val="00DC742E"/>
    <w:rsid w:val="00DD73AA"/>
    <w:rsid w:val="00DE34CF"/>
    <w:rsid w:val="00E0284E"/>
    <w:rsid w:val="00E13F3D"/>
    <w:rsid w:val="00E1449B"/>
    <w:rsid w:val="00E33801"/>
    <w:rsid w:val="00E34898"/>
    <w:rsid w:val="00E4624A"/>
    <w:rsid w:val="00E54E05"/>
    <w:rsid w:val="00EA7314"/>
    <w:rsid w:val="00EB09B7"/>
    <w:rsid w:val="00ED3A01"/>
    <w:rsid w:val="00EE2234"/>
    <w:rsid w:val="00EE7D7C"/>
    <w:rsid w:val="00F25D98"/>
    <w:rsid w:val="00F300FB"/>
    <w:rsid w:val="00F35C9A"/>
    <w:rsid w:val="00F5527E"/>
    <w:rsid w:val="00F910BA"/>
    <w:rsid w:val="00FB6386"/>
    <w:rsid w:val="00FE7D85"/>
    <w:rsid w:val="03516E13"/>
    <w:rsid w:val="076008B0"/>
    <w:rsid w:val="0F94334D"/>
    <w:rsid w:val="13FC00BF"/>
    <w:rsid w:val="151737F4"/>
    <w:rsid w:val="152349BA"/>
    <w:rsid w:val="15FA2A36"/>
    <w:rsid w:val="18CA6381"/>
    <w:rsid w:val="2D9F1FBE"/>
    <w:rsid w:val="2DF25FBA"/>
    <w:rsid w:val="326B4EFA"/>
    <w:rsid w:val="3561609F"/>
    <w:rsid w:val="3763363F"/>
    <w:rsid w:val="3913623A"/>
    <w:rsid w:val="3BCC407E"/>
    <w:rsid w:val="3FDD766A"/>
    <w:rsid w:val="41DE5A14"/>
    <w:rsid w:val="489972D5"/>
    <w:rsid w:val="4B655175"/>
    <w:rsid w:val="4C931DE4"/>
    <w:rsid w:val="58563BA1"/>
    <w:rsid w:val="5B0D1028"/>
    <w:rsid w:val="62D66DF7"/>
    <w:rsid w:val="6C94517E"/>
    <w:rsid w:val="718965A3"/>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6"/>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4"/>
    <w:qFormat/>
    <w:uiPriority w:val="0"/>
    <w:rPr>
      <w:b/>
    </w:rPr>
  </w:style>
  <w:style w:type="paragraph" w:customStyle="1" w:styleId="52">
    <w:name w:val="TAC"/>
    <w:basedOn w:val="53"/>
    <w:link w:val="92"/>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5"/>
    <w:qFormat/>
    <w:uiPriority w:val="0"/>
    <w:pPr>
      <w:keepNext/>
      <w:keepLines/>
      <w:spacing w:before="60"/>
      <w:jc w:val="center"/>
    </w:pPr>
    <w:rPr>
      <w:rFonts w:ascii="Arial" w:hAnsi="Arial"/>
      <w:b/>
    </w:rPr>
  </w:style>
  <w:style w:type="paragraph" w:customStyle="1" w:styleId="56">
    <w:name w:val="NO"/>
    <w:basedOn w:val="1"/>
    <w:link w:val="88"/>
    <w:qFormat/>
    <w:uiPriority w:val="0"/>
    <w:pPr>
      <w:keepLines/>
      <w:ind w:left="1135" w:hanging="851"/>
    </w:pPr>
  </w:style>
  <w:style w:type="paragraph" w:customStyle="1" w:styleId="57">
    <w:name w:val="EX"/>
    <w:basedOn w:val="1"/>
    <w:link w:val="93"/>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94"/>
    <w:qFormat/>
    <w:uiPriority w:val="0"/>
    <w:rPr>
      <w:color w:val="FF0000"/>
    </w:rPr>
  </w:style>
  <w:style w:type="paragraph" w:customStyle="1" w:styleId="75">
    <w:name w:val="B1"/>
    <w:basedOn w:val="14"/>
    <w:link w:val="89"/>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AL Char"/>
    <w:link w:val="53"/>
    <w:qFormat/>
    <w:uiPriority w:val="0"/>
    <w:rPr>
      <w:rFonts w:ascii="Arial" w:hAnsi="Arial"/>
      <w:sz w:val="18"/>
      <w:lang w:val="en-GB" w:eastAsia="en-US"/>
    </w:rPr>
  </w:style>
  <w:style w:type="character" w:customStyle="1" w:styleId="84">
    <w:name w:val="TAH Car"/>
    <w:link w:val="51"/>
    <w:qFormat/>
    <w:uiPriority w:val="0"/>
    <w:rPr>
      <w:rFonts w:ascii="Arial" w:hAnsi="Arial"/>
      <w:b/>
      <w:sz w:val="18"/>
      <w:lang w:val="en-GB" w:eastAsia="en-US"/>
    </w:rPr>
  </w:style>
  <w:style w:type="character" w:customStyle="1" w:styleId="85">
    <w:name w:val="标题 1 Char"/>
    <w:link w:val="2"/>
    <w:qFormat/>
    <w:uiPriority w:val="0"/>
    <w:rPr>
      <w:rFonts w:ascii="Arial" w:hAnsi="Arial"/>
      <w:sz w:val="36"/>
      <w:lang w:val="en-GB" w:eastAsia="en-US" w:bidi="ar-SA"/>
    </w:rPr>
  </w:style>
  <w:style w:type="character" w:customStyle="1" w:styleId="86">
    <w:name w:val="标题 2 Char"/>
    <w:link w:val="3"/>
    <w:qFormat/>
    <w:uiPriority w:val="0"/>
    <w:rPr>
      <w:rFonts w:ascii="Arial" w:hAnsi="Arial"/>
      <w:sz w:val="32"/>
      <w:lang w:val="en-GB" w:eastAsia="en-US"/>
    </w:rPr>
  </w:style>
  <w:style w:type="character" w:customStyle="1" w:styleId="87">
    <w:name w:val="标题 3 Char"/>
    <w:link w:val="4"/>
    <w:qFormat/>
    <w:uiPriority w:val="0"/>
    <w:rPr>
      <w:rFonts w:ascii="Arial" w:hAnsi="Arial"/>
      <w:sz w:val="28"/>
      <w:lang w:val="en-GB" w:eastAsia="en-US"/>
    </w:rPr>
  </w:style>
  <w:style w:type="character" w:customStyle="1" w:styleId="88">
    <w:name w:val="NO Zchn"/>
    <w:link w:val="56"/>
    <w:qFormat/>
    <w:uiPriority w:val="0"/>
    <w:rPr>
      <w:rFonts w:ascii="Times New Roman" w:hAnsi="Times New Roman"/>
      <w:lang w:val="en-GB" w:eastAsia="en-US"/>
    </w:rPr>
  </w:style>
  <w:style w:type="character" w:customStyle="1" w:styleId="89">
    <w:name w:val="B1 Char"/>
    <w:link w:val="75"/>
    <w:qFormat/>
    <w:uiPriority w:val="0"/>
    <w:rPr>
      <w:rFonts w:ascii="Times New Roman" w:hAnsi="Times New Roman"/>
      <w:lang w:val="en-GB" w:eastAsia="en-US"/>
    </w:rPr>
  </w:style>
  <w:style w:type="character" w:customStyle="1" w:styleId="90">
    <w:name w:val="H6 Char"/>
    <w:link w:val="8"/>
    <w:qFormat/>
    <w:uiPriority w:val="0"/>
    <w:rPr>
      <w:rFonts w:ascii="Arial" w:hAnsi="Arial"/>
      <w:lang w:val="en-GB" w:eastAsia="en-US"/>
    </w:rPr>
  </w:style>
  <w:style w:type="character" w:customStyle="1" w:styleId="91">
    <w:name w:val="B2 Char"/>
    <w:link w:val="76"/>
    <w:qFormat/>
    <w:uiPriority w:val="0"/>
    <w:rPr>
      <w:rFonts w:ascii="Times New Roman" w:hAnsi="Times New Roman"/>
      <w:lang w:val="en-GB" w:eastAsia="en-US"/>
    </w:rPr>
  </w:style>
  <w:style w:type="character" w:customStyle="1" w:styleId="92">
    <w:name w:val="TAC Car"/>
    <w:link w:val="52"/>
    <w:qFormat/>
    <w:uiPriority w:val="0"/>
    <w:rPr>
      <w:rFonts w:ascii="Arial" w:hAnsi="Arial"/>
      <w:sz w:val="18"/>
      <w:lang w:val="en-GB" w:eastAsia="en-US"/>
    </w:rPr>
  </w:style>
  <w:style w:type="character" w:customStyle="1" w:styleId="93">
    <w:name w:val="EX Car"/>
    <w:link w:val="57"/>
    <w:qFormat/>
    <w:uiPriority w:val="0"/>
    <w:rPr>
      <w:rFonts w:ascii="Times New Roman" w:hAnsi="Times New Roman"/>
      <w:lang w:val="en-GB" w:eastAsia="en-US"/>
    </w:rPr>
  </w:style>
  <w:style w:type="character" w:customStyle="1" w:styleId="94">
    <w:name w:val="Editor's Note Char"/>
    <w:link w:val="74"/>
    <w:qFormat/>
    <w:locked/>
    <w:uiPriority w:val="0"/>
    <w:rPr>
      <w:rFonts w:ascii="Times New Roman" w:hAnsi="Times New Roman"/>
      <w:color w:val="FF0000"/>
      <w:lang w:val="en-GB"/>
    </w:rPr>
  </w:style>
  <w:style w:type="character" w:customStyle="1" w:styleId="95">
    <w:name w:val="TH Char"/>
    <w:link w:val="55"/>
    <w:qFormat/>
    <w:locked/>
    <w:uiPriority w:val="0"/>
    <w:rPr>
      <w:rFonts w:ascii="Arial" w:hAnsi="Arial"/>
      <w:b/>
      <w:lang w:val="en-GB"/>
    </w:rPr>
  </w:style>
  <w:style w:type="character" w:customStyle="1" w:styleId="96">
    <w:name w:val="B1 Zchn"/>
    <w:qFormat/>
    <w:uiPriority w:val="0"/>
    <w:rPr>
      <w:rFonts w:eastAsia="Times New Roman"/>
    </w:rPr>
  </w:style>
  <w:style w:type="paragraph" w:customStyle="1" w:styleId="97">
    <w:name w:val="Separation"/>
    <w:basedOn w:val="2"/>
    <w:next w:val="1"/>
    <w:qFormat/>
    <w:uiPriority w:val="0"/>
    <w:pPr>
      <w:pBdr>
        <w:top w:val="none" w:color="auto" w:sz="0" w:space="0"/>
      </w:pBdr>
    </w:pPr>
    <w:rPr>
      <w:rFonts w:eastAsia="Times New Roman"/>
      <w:b/>
      <w:color w:val="0000FF"/>
    </w:rPr>
  </w:style>
  <w:style w:type="paragraph" w:customStyle="1" w:styleId="98">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99">
    <w:name w:val="TAH Car + Not Bold"/>
    <w:basedOn w:val="1"/>
    <w:qFormat/>
    <w:uiPriority w:val="0"/>
    <w:pPr>
      <w:keepNext/>
      <w:keepLines/>
      <w:spacing w:after="0"/>
    </w:pPr>
    <w:rPr>
      <w:rFonts w:ascii="Arial" w:hAnsi="Arial" w:eastAsia="Times New Roman"/>
      <w:sz w:val="18"/>
      <w:lang w:eastAsia="en-GB"/>
    </w:rPr>
  </w:style>
  <w:style w:type="paragraph" w:styleId="100">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A01534-6653-4971-AC08-21CB35F31B8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819</Words>
  <Characters>4671</Characters>
  <Lines>38</Lines>
  <Paragraphs>10</Paragraphs>
  <TotalTime>0</TotalTime>
  <ScaleCrop>false</ScaleCrop>
  <LinksUpToDate>false</LinksUpToDate>
  <CharactersWithSpaces>5480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2021-08-05T07:51:00Z</dcterms:created>
  <dc:creator>Michael Sanders, John M Meredith</dc:creator>
  <cp:lastModifiedBy>c'm'cc</cp:lastModifiedBy>
  <cp:lastPrinted>2411-12-31T16:00:00Z</cp:lastPrinted>
  <dcterms:modified xsi:type="dcterms:W3CDTF">2022-04-25T08:22:00Z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ies>
</file>